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7CE7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304FD">
        <w:rPr>
          <w:b/>
          <w:noProof/>
          <w:sz w:val="24"/>
        </w:rPr>
        <w:t>467</w:t>
      </w:r>
    </w:p>
    <w:p w14:paraId="379092B6" w14:textId="09D2A431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>
        <w:rPr>
          <w:b/>
          <w:noProof/>
          <w:sz w:val="24"/>
        </w:rPr>
        <w:tab/>
      </w:r>
      <w:r w:rsidR="001304FD" w:rsidRPr="001304FD">
        <w:rPr>
          <w:b/>
          <w:i/>
          <w:noProof/>
        </w:rPr>
        <w:t xml:space="preserve">Revision of </w:t>
      </w:r>
      <w:r w:rsidR="001304FD" w:rsidRPr="001304FD">
        <w:rPr>
          <w:b/>
          <w:i/>
          <w:noProof/>
        </w:rPr>
        <w:t>C4-231257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ACB9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C1C1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2763B" w:rsidR="001E41F3" w:rsidRPr="00410371" w:rsidRDefault="00805AE5" w:rsidP="00805A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1BB73" w:rsidR="001E41F3" w:rsidRPr="00410371" w:rsidRDefault="00130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BEBA6" w:rsidR="001E41F3" w:rsidRDefault="00EB1D7F" w:rsidP="00396842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Network Slice status notifications and reports</w:t>
            </w:r>
            <w:r>
              <w:t xml:space="preserve"> to Primary NSACF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FF98C" w:rsidR="001E41F3" w:rsidRDefault="004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7C1C1E">
              <w:rPr>
                <w:noProof/>
              </w:rPr>
              <w:t>NS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C0CA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1304F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304FD">
              <w:rPr>
                <w:noProof/>
              </w:rPr>
              <w:t>2</w:t>
            </w:r>
            <w:bookmarkStart w:id="1" w:name="_GoBack"/>
            <w:bookmarkEnd w:id="1"/>
            <w:r w:rsidR="00CB16D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C93E6" w14:textId="7091B6DF" w:rsidR="004F268F" w:rsidRDefault="00914737" w:rsidP="004F26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="00EB1D7F" w:rsidRPr="001B7C50">
              <w:t>5.15.11.4</w:t>
            </w:r>
            <w:r>
              <w:rPr>
                <w:noProof/>
                <w:lang w:eastAsia="zh-CN"/>
              </w:rPr>
              <w:t xml:space="preserve"> of </w:t>
            </w:r>
            <w:r w:rsidR="007C1C1E">
              <w:rPr>
                <w:noProof/>
                <w:lang w:eastAsia="zh-CN"/>
              </w:rPr>
              <w:t>3GPP TS 23.501</w:t>
            </w:r>
            <w:r w:rsidR="004F268F">
              <w:t>:</w:t>
            </w:r>
          </w:p>
          <w:p w14:paraId="1B555A4A" w14:textId="77777777" w:rsidR="00EB1D7F" w:rsidRDefault="00EB1D7F" w:rsidP="004F268F">
            <w:pPr>
              <w:pStyle w:val="CRCoverPage"/>
              <w:spacing w:after="0"/>
              <w:ind w:left="100"/>
            </w:pPr>
          </w:p>
          <w:p w14:paraId="708AA7DE" w14:textId="21217369" w:rsidR="00970097" w:rsidRDefault="004F268F" w:rsidP="004F26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</w:t>
            </w:r>
            <w:r w:rsidR="00E95E9F">
              <w:t>the primary NSACF</w:t>
            </w:r>
            <w:r w:rsidR="00E95E9F" w:rsidRPr="001B7C50">
              <w:t xml:space="preserve"> can subscribe with the NSACF for Network Slice status notifications and reports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421DE" w:rsidR="004F268F" w:rsidRDefault="004F268F" w:rsidP="0059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081AD" w:rsidR="00396842" w:rsidRDefault="00A74F62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9202C" w:rsidR="00396842" w:rsidRDefault="007531B7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5.1, 5.3.2.2.1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CDDA8" w:rsidR="00B85E3F" w:rsidRPr="00044928" w:rsidRDefault="00B85E3F" w:rsidP="007531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531B7">
              <w:rPr>
                <w:noProof/>
                <w:lang w:eastAsia="zh-CN"/>
              </w:rPr>
              <w:t>does not change the OpenAPI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18B8505D" w14:textId="77777777" w:rsidR="007531B7" w:rsidRPr="00127E7B" w:rsidRDefault="007531B7" w:rsidP="007531B7">
      <w:pPr>
        <w:pStyle w:val="2"/>
      </w:pPr>
      <w:bookmarkStart w:id="19" w:name="_Toc510696586"/>
      <w:bookmarkStart w:id="20" w:name="_Toc35971378"/>
      <w:bookmarkStart w:id="21" w:name="_Toc70325094"/>
      <w:bookmarkStart w:id="22" w:name="_Toc81226652"/>
      <w:bookmarkStart w:id="23" w:name="_Toc93868943"/>
      <w:bookmarkStart w:id="24" w:name="_Toc130831235"/>
      <w:r w:rsidRPr="00127E7B">
        <w:t>5.1</w:t>
      </w:r>
      <w:r w:rsidRPr="00127E7B">
        <w:tab/>
        <w:t>Introduction</w:t>
      </w:r>
      <w:bookmarkEnd w:id="19"/>
      <w:bookmarkEnd w:id="20"/>
      <w:bookmarkEnd w:id="21"/>
      <w:bookmarkEnd w:id="22"/>
      <w:bookmarkEnd w:id="23"/>
      <w:bookmarkEnd w:id="24"/>
    </w:p>
    <w:p w14:paraId="71EFB668" w14:textId="77777777" w:rsidR="007531B7" w:rsidRPr="00127E7B" w:rsidRDefault="007531B7" w:rsidP="007531B7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14359D95" w14:textId="77777777" w:rsidR="007531B7" w:rsidRPr="00127E7B" w:rsidRDefault="007531B7" w:rsidP="007531B7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7531B7" w:rsidRPr="00127E7B" w14:paraId="1B3B181B" w14:textId="77777777" w:rsidTr="006815B4">
        <w:trPr>
          <w:cantSplit/>
          <w:trHeight w:val="241"/>
          <w:tblHeader/>
        </w:trPr>
        <w:tc>
          <w:tcPr>
            <w:tcW w:w="2518" w:type="dxa"/>
          </w:tcPr>
          <w:p w14:paraId="67EB22E3" w14:textId="77777777" w:rsidR="007531B7" w:rsidRPr="00127E7B" w:rsidRDefault="007531B7" w:rsidP="006815B4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42A63C6D" w14:textId="77777777" w:rsidR="007531B7" w:rsidRPr="00127E7B" w:rsidRDefault="007531B7" w:rsidP="006815B4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7E68F2E4" w14:textId="77777777" w:rsidR="007531B7" w:rsidRPr="00127E7B" w:rsidRDefault="007531B7" w:rsidP="006815B4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7531B7" w:rsidRPr="00127E7B" w14:paraId="15C9305C" w14:textId="77777777" w:rsidTr="006815B4">
        <w:trPr>
          <w:cantSplit/>
          <w:trHeight w:val="241"/>
        </w:trPr>
        <w:tc>
          <w:tcPr>
            <w:tcW w:w="2518" w:type="dxa"/>
          </w:tcPr>
          <w:p w14:paraId="45188047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57FDEDA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4393BD12" w14:textId="77777777" w:rsidR="007531B7" w:rsidRPr="00127E7B" w:rsidRDefault="007531B7" w:rsidP="006815B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</w:p>
        </w:tc>
      </w:tr>
      <w:tr w:rsidR="007531B7" w:rsidRPr="00127E7B" w14:paraId="169A8C2B" w14:textId="77777777" w:rsidTr="006815B4">
        <w:trPr>
          <w:cantSplit/>
          <w:trHeight w:val="241"/>
        </w:trPr>
        <w:tc>
          <w:tcPr>
            <w:tcW w:w="2518" w:type="dxa"/>
          </w:tcPr>
          <w:p w14:paraId="62510493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59295C5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22C910E9" w14:textId="51301B77" w:rsidR="007531B7" w:rsidRPr="00127E7B" w:rsidRDefault="007531B7" w:rsidP="006815B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</w:t>
            </w:r>
            <w:ins w:id="25" w:author="Huawei" w:date="2023-03-30T20:00:00Z">
              <w:r>
                <w:rPr>
                  <w:lang w:eastAsia="zh-CN"/>
                </w:rPr>
                <w:t>, NSACF</w:t>
              </w:r>
            </w:ins>
          </w:p>
        </w:tc>
      </w:tr>
    </w:tbl>
    <w:p w14:paraId="42001913" w14:textId="77777777" w:rsidR="007531B7" w:rsidRPr="00127E7B" w:rsidRDefault="007531B7" w:rsidP="007531B7">
      <w:pPr>
        <w:rPr>
          <w:lang w:val="en-US"/>
        </w:rPr>
      </w:pPr>
    </w:p>
    <w:p w14:paraId="18CEC45F" w14:textId="77777777" w:rsidR="007531B7" w:rsidRPr="00127E7B" w:rsidRDefault="007531B7" w:rsidP="007531B7">
      <w:r w:rsidRPr="00127E7B">
        <w:t>Table 5.1-2 summarizes the corresponding APIs defined for this specification.</w:t>
      </w:r>
    </w:p>
    <w:p w14:paraId="4F503B84" w14:textId="77777777" w:rsidR="007531B7" w:rsidRPr="00127E7B" w:rsidRDefault="007531B7" w:rsidP="007531B7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7531B7" w:rsidRPr="00127E7B" w14:paraId="2B584E04" w14:textId="77777777" w:rsidTr="006815B4">
        <w:tc>
          <w:tcPr>
            <w:tcW w:w="1809" w:type="dxa"/>
            <w:shd w:val="clear" w:color="auto" w:fill="auto"/>
          </w:tcPr>
          <w:p w14:paraId="540809F9" w14:textId="77777777" w:rsidR="007531B7" w:rsidRPr="00127E7B" w:rsidRDefault="007531B7" w:rsidP="006815B4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3737930" w14:textId="77777777" w:rsidR="007531B7" w:rsidRPr="00127E7B" w:rsidRDefault="007531B7" w:rsidP="006815B4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0FFCF737" w14:textId="77777777" w:rsidR="007531B7" w:rsidRPr="00127E7B" w:rsidRDefault="007531B7" w:rsidP="006815B4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6A4A51C" w14:textId="77777777" w:rsidR="007531B7" w:rsidRPr="00127E7B" w:rsidRDefault="007531B7" w:rsidP="006815B4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255F22DA" w14:textId="77777777" w:rsidR="007531B7" w:rsidRPr="00127E7B" w:rsidRDefault="007531B7" w:rsidP="006815B4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DC8CC74" w14:textId="77777777" w:rsidR="007531B7" w:rsidRPr="00127E7B" w:rsidRDefault="007531B7" w:rsidP="006815B4">
            <w:pPr>
              <w:pStyle w:val="TAH"/>
            </w:pPr>
            <w:r w:rsidRPr="001773FF">
              <w:t>Annex</w:t>
            </w:r>
          </w:p>
        </w:tc>
      </w:tr>
      <w:tr w:rsidR="007531B7" w:rsidRPr="00127E7B" w14:paraId="5CB10339" w14:textId="77777777" w:rsidTr="006815B4">
        <w:tc>
          <w:tcPr>
            <w:tcW w:w="1809" w:type="dxa"/>
            <w:shd w:val="clear" w:color="auto" w:fill="auto"/>
          </w:tcPr>
          <w:p w14:paraId="75B5BB0E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7D5EC7D" w14:textId="77777777" w:rsidR="007531B7" w:rsidRPr="00127E7B" w:rsidRDefault="007531B7" w:rsidP="006815B4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44DE6089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222A3B8B" w14:textId="77777777" w:rsidR="007531B7" w:rsidRPr="00127E7B" w:rsidRDefault="007531B7" w:rsidP="006815B4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493AF9D2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68EBB36" w14:textId="77777777" w:rsidR="007531B7" w:rsidRPr="00127E7B" w:rsidRDefault="007531B7" w:rsidP="006815B4">
            <w:pPr>
              <w:pStyle w:val="TAC"/>
            </w:pPr>
            <w:r w:rsidRPr="001773FF">
              <w:t>A.2</w:t>
            </w:r>
          </w:p>
        </w:tc>
      </w:tr>
      <w:tr w:rsidR="007531B7" w:rsidRPr="00127E7B" w14:paraId="08B4DE7B" w14:textId="77777777" w:rsidTr="006815B4">
        <w:tc>
          <w:tcPr>
            <w:tcW w:w="1809" w:type="dxa"/>
            <w:shd w:val="clear" w:color="auto" w:fill="auto"/>
          </w:tcPr>
          <w:p w14:paraId="0DD57E3F" w14:textId="77777777" w:rsidR="007531B7" w:rsidRPr="00127E7B" w:rsidRDefault="007531B7" w:rsidP="006815B4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258F6E0" w14:textId="77777777" w:rsidR="007531B7" w:rsidRPr="00127E7B" w:rsidRDefault="007531B7" w:rsidP="006815B4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3A03CDD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3EFD4CA2" w14:textId="77777777" w:rsidR="007531B7" w:rsidRPr="00127E7B" w:rsidRDefault="007531B7" w:rsidP="006815B4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671C948" w14:textId="77777777" w:rsidR="007531B7" w:rsidRPr="00127E7B" w:rsidRDefault="007531B7" w:rsidP="006815B4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6438E3F" w14:textId="77777777" w:rsidR="007531B7" w:rsidRPr="00127E7B" w:rsidRDefault="007531B7" w:rsidP="006815B4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1DC7D520" w14:textId="77777777" w:rsidR="007531B7" w:rsidRPr="00127E7B" w:rsidRDefault="007531B7" w:rsidP="007531B7"/>
    <w:p w14:paraId="4E7E2981" w14:textId="77777777" w:rsidR="00C77C7D" w:rsidRDefault="00C77C7D" w:rsidP="00C77C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E8696" w14:textId="77777777" w:rsidR="00C77C7D" w:rsidRPr="00C77C7D" w:rsidRDefault="00C77C7D" w:rsidP="00396842"/>
    <w:p w14:paraId="5B9E74B7" w14:textId="77777777" w:rsidR="007531B7" w:rsidRPr="00127E7B" w:rsidRDefault="007531B7" w:rsidP="007531B7">
      <w:pPr>
        <w:pStyle w:val="5"/>
      </w:pPr>
      <w:bookmarkStart w:id="26" w:name="_Toc130831254"/>
      <w:r w:rsidRPr="00127E7B">
        <w:t>5.</w:t>
      </w:r>
      <w:r w:rsidRPr="00127E7B">
        <w:rPr>
          <w:lang w:eastAsia="zh-CN"/>
        </w:rPr>
        <w:t>3</w:t>
      </w:r>
      <w:r w:rsidRPr="00127E7B">
        <w:t>.2.2.1</w:t>
      </w:r>
      <w:r w:rsidRPr="00127E7B">
        <w:tab/>
        <w:t>General</w:t>
      </w:r>
      <w:bookmarkEnd w:id="26"/>
    </w:p>
    <w:p w14:paraId="68F07050" w14:textId="4C7A59E5" w:rsidR="007531B7" w:rsidRPr="00127E7B" w:rsidRDefault="007531B7" w:rsidP="007531B7">
      <w:r w:rsidRPr="00127E7B">
        <w:t>This service operation is used by the consumer NF (e.g. NEF</w:t>
      </w:r>
      <w:r>
        <w:t>,</w:t>
      </w:r>
      <w:r w:rsidRPr="00127E7B">
        <w:t xml:space="preserve"> AF</w:t>
      </w:r>
      <w:r>
        <w:t>, DCCF</w:t>
      </w:r>
      <w:ins w:id="27" w:author="Huawei" w:date="2023-03-30T20:00:00Z">
        <w:r>
          <w:t>, NSACF</w:t>
        </w:r>
      </w:ins>
      <w:r>
        <w:t xml:space="preserve"> or NWDAF</w:t>
      </w:r>
      <w:r w:rsidRPr="00127E7B">
        <w:t>) to subscribe or modify a subscription with the NSACF for event based notifications of the number of UEs registered to a network slice or the number of PDU Sessions established to a network slice.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1006595" w14:textId="77777777" w:rsidR="00406479" w:rsidRDefault="00406479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93BC4" w14:textId="77777777" w:rsidR="00DB5952" w:rsidRDefault="00DB5952">
      <w:r>
        <w:separator/>
      </w:r>
    </w:p>
  </w:endnote>
  <w:endnote w:type="continuationSeparator" w:id="0">
    <w:p w14:paraId="6E8467D0" w14:textId="77777777" w:rsidR="00DB5952" w:rsidRDefault="00DB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8B99" w14:textId="77777777" w:rsidR="00DB5952" w:rsidRDefault="00DB5952">
      <w:r>
        <w:separator/>
      </w:r>
    </w:p>
  </w:footnote>
  <w:footnote w:type="continuationSeparator" w:id="0">
    <w:p w14:paraId="069FB043" w14:textId="77777777" w:rsidR="00DB5952" w:rsidRDefault="00DB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196" w:rsidRDefault="0016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2196" w:rsidRDefault="001621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2196" w:rsidRDefault="001621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2196" w:rsidRDefault="001621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598"/>
    <w:rsid w:val="000D44B3"/>
    <w:rsid w:val="001304FD"/>
    <w:rsid w:val="00145D43"/>
    <w:rsid w:val="00162196"/>
    <w:rsid w:val="00192C46"/>
    <w:rsid w:val="001A08B3"/>
    <w:rsid w:val="001A7B60"/>
    <w:rsid w:val="001B52F0"/>
    <w:rsid w:val="001B7A65"/>
    <w:rsid w:val="001E41F3"/>
    <w:rsid w:val="001F5B25"/>
    <w:rsid w:val="00243F9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56E45"/>
    <w:rsid w:val="003609EF"/>
    <w:rsid w:val="0036231A"/>
    <w:rsid w:val="00374DD4"/>
    <w:rsid w:val="00396842"/>
    <w:rsid w:val="003E1A36"/>
    <w:rsid w:val="003E35B3"/>
    <w:rsid w:val="003E5DBA"/>
    <w:rsid w:val="003F655E"/>
    <w:rsid w:val="00406479"/>
    <w:rsid w:val="00410371"/>
    <w:rsid w:val="004231FC"/>
    <w:rsid w:val="004242F1"/>
    <w:rsid w:val="00425379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7EC9"/>
    <w:rsid w:val="00547111"/>
    <w:rsid w:val="00567A80"/>
    <w:rsid w:val="00576B4E"/>
    <w:rsid w:val="00590553"/>
    <w:rsid w:val="00592D74"/>
    <w:rsid w:val="005E2C44"/>
    <w:rsid w:val="005F7C18"/>
    <w:rsid w:val="00621188"/>
    <w:rsid w:val="006257ED"/>
    <w:rsid w:val="00653DE4"/>
    <w:rsid w:val="00665C47"/>
    <w:rsid w:val="00695808"/>
    <w:rsid w:val="006B46FB"/>
    <w:rsid w:val="006E21FB"/>
    <w:rsid w:val="006F4128"/>
    <w:rsid w:val="007531B7"/>
    <w:rsid w:val="0076611B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05AE5"/>
    <w:rsid w:val="008164B7"/>
    <w:rsid w:val="008279FA"/>
    <w:rsid w:val="008626E7"/>
    <w:rsid w:val="00870EE7"/>
    <w:rsid w:val="008863B9"/>
    <w:rsid w:val="008A45A6"/>
    <w:rsid w:val="008D3CCC"/>
    <w:rsid w:val="008F3789"/>
    <w:rsid w:val="008F686C"/>
    <w:rsid w:val="009102B6"/>
    <w:rsid w:val="00914737"/>
    <w:rsid w:val="009148DE"/>
    <w:rsid w:val="00941E30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74F62"/>
    <w:rsid w:val="00A7671C"/>
    <w:rsid w:val="00AA2CBC"/>
    <w:rsid w:val="00AC5820"/>
    <w:rsid w:val="00AD1CD8"/>
    <w:rsid w:val="00AE2793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0283"/>
    <w:rsid w:val="00C66BA2"/>
    <w:rsid w:val="00C77C7D"/>
    <w:rsid w:val="00C870F6"/>
    <w:rsid w:val="00C90231"/>
    <w:rsid w:val="00C95985"/>
    <w:rsid w:val="00CA138F"/>
    <w:rsid w:val="00CB16DB"/>
    <w:rsid w:val="00CC3C8B"/>
    <w:rsid w:val="00CC5026"/>
    <w:rsid w:val="00CC68D0"/>
    <w:rsid w:val="00D03F9A"/>
    <w:rsid w:val="00D06D51"/>
    <w:rsid w:val="00D24991"/>
    <w:rsid w:val="00D27905"/>
    <w:rsid w:val="00D35FD8"/>
    <w:rsid w:val="00D50255"/>
    <w:rsid w:val="00D66520"/>
    <w:rsid w:val="00D84AE9"/>
    <w:rsid w:val="00DB5952"/>
    <w:rsid w:val="00DE34CF"/>
    <w:rsid w:val="00E13725"/>
    <w:rsid w:val="00E13F3D"/>
    <w:rsid w:val="00E34898"/>
    <w:rsid w:val="00E40877"/>
    <w:rsid w:val="00E56084"/>
    <w:rsid w:val="00E95E9F"/>
    <w:rsid w:val="00EA4833"/>
    <w:rsid w:val="00EB08C3"/>
    <w:rsid w:val="00EB09B7"/>
    <w:rsid w:val="00EB1D7F"/>
    <w:rsid w:val="00EE7D7C"/>
    <w:rsid w:val="00F25D98"/>
    <w:rsid w:val="00F300FB"/>
    <w:rsid w:val="00FA7B60"/>
    <w:rsid w:val="00FB6386"/>
    <w:rsid w:val="00FD1520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character" w:customStyle="1" w:styleId="st">
    <w:name w:val="st"/>
    <w:rsid w:val="00EB08C3"/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C5260-B003-42B0-82A5-91C240EB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2023-04-19T12:56:00Z</dcterms:created>
  <dcterms:modified xsi:type="dcterms:W3CDTF">2023-04-20T04:21:00Z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(3)peDCu/vdcxU5PgdbBvE4X9CjT8tOMHP6XhH6NlLnJXjqDf2fwlUyv6zVeIAPQX3nTColi6Oh
so52ilO2eRX4uYZHRFtCmTcw9AziPFZFBuKhzbFzm/ZbNsQMPYGaIlvFqT3+b/xUoQny59ky
j341Kpz/6+IxOxiBmmbvkssaB2vci97Z5xYff+G/uUpJL1qxWSvoADIqtFvRlOukErPN9RLx
ohhLzmi75fmUSnStdY</vt:lpwstr>
  </property>
  <property fmtid="{D5CDD505-2E9C-101B-9397-08002B2CF9AE}" pid="22" name="_2015_ms_pID_7253431">
    <vt:lpwstr>28C8N+MLkSIeN8H6oujxKyGmtkDywT9RGXWn4yjUYUdo5DBy1huHLW
l2BWeED8vFer9AtuLZRXQV8mi7kLAyi+oZmsq0uo1P9mVwOTD76zY88dn7RBA6CfqdkiHWfi
fIJrVuQwinbSbX5mqU/u/vw/2VTY6Y1Py/kA30Ioln0eFP/xczCIGFNnxgkpG5Chx4/sTvO/
H6Yr6ZvPefsGILPDOSkRGNzIPiufBSklosrY</vt:lpwstr>
  </property>
  <property fmtid="{D5CDD505-2E9C-101B-9397-08002B2CF9AE}" pid="23" name="_2015_ms_pID_7253432">
    <vt:lpwstr>2Wxypp3dVmQcxHb9mbvUA3I=</vt:lpwstr>
  </property>
</Properties>
</file>